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9ABD" w14:textId="000DD1C4" w:rsidR="002865FB" w:rsidRPr="009C4BCD" w:rsidRDefault="002865FB" w:rsidP="002865FB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ind w:right="-7"/>
        <w:textAlignment w:val="baseline"/>
        <w:rPr>
          <w:rFonts w:ascii="Arial" w:hAnsi="Arial" w:cs="Arial"/>
          <w:b/>
          <w:bCs/>
          <w:i/>
          <w:sz w:val="32"/>
          <w:lang w:val="en-US" w:eastAsia="zh-CN"/>
        </w:rPr>
      </w:pP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>3GPP TSG-RAN WG3 Meeting #12</w:t>
      </w:r>
      <w:r w:rsidR="009C4BCD">
        <w:rPr>
          <w:rFonts w:ascii="Arial" w:eastAsia="等线" w:hAnsi="Arial" w:cs="Arial" w:hint="eastAsia"/>
          <w:b/>
          <w:bCs/>
          <w:sz w:val="24"/>
          <w:lang w:val="en-US" w:eastAsia="zh-CN"/>
        </w:rPr>
        <w:t>7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ab/>
      </w:r>
      <w:r w:rsidR="0093310D" w:rsidRPr="0093310D">
        <w:rPr>
          <w:rFonts w:ascii="Arial" w:eastAsia="Times New Roman" w:hAnsi="Arial" w:cs="Arial"/>
          <w:b/>
          <w:bCs/>
          <w:sz w:val="24"/>
          <w:lang w:val="en-US" w:eastAsia="ja-JP"/>
        </w:rPr>
        <w:t>R3-</w:t>
      </w:r>
      <w:r w:rsidR="00DD4217" w:rsidRPr="00DD4217">
        <w:rPr>
          <w:rFonts w:ascii="Arial" w:eastAsia="Times New Roman" w:hAnsi="Arial" w:cs="Arial"/>
          <w:b/>
          <w:bCs/>
          <w:sz w:val="24"/>
          <w:lang w:val="en-US" w:eastAsia="ja-JP"/>
        </w:rPr>
        <w:t>2</w:t>
      </w:r>
      <w:r w:rsidR="009C4BCD">
        <w:rPr>
          <w:rFonts w:ascii="Arial" w:hAnsi="Arial" w:cs="Arial" w:hint="eastAsia"/>
          <w:b/>
          <w:bCs/>
          <w:sz w:val="24"/>
          <w:lang w:val="en-US" w:eastAsia="zh-CN"/>
        </w:rPr>
        <w:t>50033</w:t>
      </w:r>
    </w:p>
    <w:p w14:paraId="7E13358E" w14:textId="77777777" w:rsidR="00D46A93" w:rsidRPr="00695B4C" w:rsidRDefault="00D46A93" w:rsidP="00D46A93">
      <w:pPr>
        <w:pStyle w:val="af2"/>
        <w:rPr>
          <w:rFonts w:eastAsiaTheme="minorEastAsia"/>
          <w:b/>
          <w:bCs/>
          <w:color w:val="auto"/>
          <w:sz w:val="24"/>
          <w:lang w:val="en-US" w:eastAsia="zh-CN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Athens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Greece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Feb</w:t>
      </w:r>
      <w:r w:rsidRPr="00256097">
        <w:rPr>
          <w:b/>
          <w:bCs/>
          <w:color w:val="auto"/>
          <w:sz w:val="24"/>
          <w:lang w:val="en-US"/>
        </w:rPr>
        <w:t>.1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7</w:t>
      </w:r>
      <w:r w:rsidRPr="00256097">
        <w:rPr>
          <w:b/>
          <w:bCs/>
          <w:color w:val="auto"/>
          <w:sz w:val="24"/>
          <w:lang w:val="en-US"/>
        </w:rPr>
        <w:t>–2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Pr="00256097">
        <w:rPr>
          <w:b/>
          <w:bCs/>
          <w:color w:val="auto"/>
          <w:sz w:val="24"/>
          <w:lang w:val="en-US"/>
        </w:rPr>
        <w:t>, 202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031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6BB">
                <w:rPr>
                  <w:b/>
                  <w:noProof/>
                  <w:sz w:val="28"/>
                </w:rPr>
                <w:t>3</w:t>
              </w:r>
              <w:r w:rsidR="007C1EC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9346BB">
                <w:rPr>
                  <w:b/>
                  <w:noProof/>
                  <w:sz w:val="28"/>
                </w:rPr>
                <w:t>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0142B" w:rsidR="001E41F3" w:rsidRPr="00410371" w:rsidRDefault="00000000" w:rsidP="00CF2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CF2ED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46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53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D64F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6BB">
                <w:rPr>
                  <w:b/>
                  <w:noProof/>
                  <w:sz w:val="28"/>
                </w:rPr>
                <w:t>18.</w:t>
              </w:r>
              <w:r w:rsidR="002D35FF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934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BD9E0" w:rsidR="001E41F3" w:rsidRDefault="00893EAC">
            <w:pPr>
              <w:pStyle w:val="CRCoverPage"/>
              <w:spacing w:after="0"/>
              <w:ind w:left="100"/>
              <w:rPr>
                <w:noProof/>
              </w:rPr>
            </w:pPr>
            <w:r w:rsidRPr="00893EAC">
              <w:rPr>
                <w:lang w:eastAsia="zh-CN"/>
              </w:rPr>
              <w:t>(BL CR to 36.300 for SON) 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E6D49" w:rsidR="001E41F3" w:rsidRDefault="007C1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38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3F3FE" w:rsidR="001E41F3" w:rsidRDefault="007C1EC3">
            <w:pPr>
              <w:pStyle w:val="CRCoverPage"/>
              <w:spacing w:after="0"/>
              <w:ind w:left="100"/>
              <w:rPr>
                <w:noProof/>
              </w:rPr>
            </w:pPr>
            <w:r w:rsidRPr="007C1EC3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C2D38" w:rsidR="001E41F3" w:rsidRDefault="001F13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3AD4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F13AD4">
              <w:rPr>
                <w:rFonts w:hint="eastAsia"/>
                <w:lang w:eastAsia="zh-CN"/>
              </w:rPr>
              <w:t>0</w:t>
            </w:r>
            <w:r w:rsidR="00676194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7619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095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6B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9A6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46B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A2DC" w14:textId="5676A8EA" w:rsidR="001E41F3" w:rsidRDefault="00F6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E96E13" w:rsidRPr="00E96E13">
              <w:rPr>
                <w:noProof/>
                <w:lang w:eastAsia="zh-CN"/>
              </w:rPr>
              <w:t>MRO for EN-DC SCG failure</w:t>
            </w:r>
            <w:r>
              <w:rPr>
                <w:noProof/>
              </w:rPr>
              <w:t xml:space="preserve"> is supported.</w:t>
            </w:r>
          </w:p>
          <w:p w14:paraId="708AA7DE" w14:textId="495146C8" w:rsidR="007C1EC3" w:rsidRDefault="007C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CA614" w14:textId="15B26EAF" w:rsidR="008464AE" w:rsidRPr="0019069D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MRO for EN-DC SCG failure</w:t>
            </w:r>
            <w:r w:rsidR="0019069D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81F2B0E" w:rsidR="007C1EC3" w:rsidRPr="00385049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9C5F2" w:rsidR="001E41F3" w:rsidRDefault="00F6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stage 2 description for </w:t>
            </w:r>
            <w:r w:rsidR="007C1EC3">
              <w:rPr>
                <w:rFonts w:hint="eastAsia"/>
                <w:noProof/>
                <w:lang w:eastAsia="zh-CN"/>
              </w:rPr>
              <w:t>MRO for EN-DC SCG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AF0D9" w:rsidR="001E41F3" w:rsidRDefault="003E4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635">
              <w:rPr>
                <w:noProof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4635">
              <w:rPr>
                <w:noProof/>
                <w:lang w:eastAsia="zh-CN"/>
              </w:rPr>
              <w:t>22.4.2.x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322B" w:rsidR="001E41F3" w:rsidRDefault="00F67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0B1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6DF2A" w14:textId="070CE2D7" w:rsidR="003C1DC8" w:rsidRDefault="003C1DC8" w:rsidP="003055A8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RAN3#125:</w:t>
            </w:r>
            <w:r>
              <w:t xml:space="preserve"> Addition of changes</w:t>
            </w:r>
            <w:r w:rsidR="005615E9">
              <w:rPr>
                <w:rFonts w:hint="eastAsia"/>
                <w:lang w:eastAsia="zh-CN"/>
              </w:rPr>
              <w:t xml:space="preserve"> </w:t>
            </w:r>
            <w:r w:rsidR="00D77723">
              <w:rPr>
                <w:rFonts w:hint="eastAsia"/>
                <w:lang w:eastAsia="zh-CN"/>
              </w:rPr>
              <w:t>agreed in</w:t>
            </w:r>
            <w:r>
              <w:t xml:space="preserve"> </w:t>
            </w:r>
            <w:r w:rsidR="005615E9" w:rsidRPr="005615E9">
              <w:t>R3-244777</w:t>
            </w:r>
          </w:p>
          <w:p w14:paraId="10CBF3CD" w14:textId="77777777" w:rsidR="003C1DC8" w:rsidRDefault="003C1DC8" w:rsidP="003C1D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RAN3#125bis: Resubmission</w:t>
            </w:r>
          </w:p>
          <w:p w14:paraId="01959F0D" w14:textId="77777777" w:rsidR="00EE09D5" w:rsidRDefault="003C1DC8" w:rsidP="003C1D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RAN3#126: Resubmission</w:t>
            </w:r>
          </w:p>
          <w:p w14:paraId="6ACA4173" w14:textId="3427CE42" w:rsidR="00D46A93" w:rsidRPr="00D46A93" w:rsidRDefault="00D46A93" w:rsidP="00D46A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A18CD3" w14:textId="77777777" w:rsidR="00FE7446" w:rsidRDefault="00FE7446" w:rsidP="00FE7446">
      <w:pPr>
        <w:pStyle w:val="3"/>
      </w:pPr>
      <w:bookmarkStart w:id="2" w:name="_Toc46498948"/>
      <w:bookmarkStart w:id="3" w:name="_Toc162964424"/>
      <w:bookmarkStart w:id="4" w:name="_Toc52491261"/>
      <w:bookmarkStart w:id="5" w:name="_Toc37760709"/>
      <w:bookmarkStart w:id="6" w:name="_Toc29372750"/>
      <w:bookmarkStart w:id="7" w:name="_Toc20403244"/>
      <w:r>
        <w:t>22.4.2</w:t>
      </w:r>
      <w:r>
        <w:tab/>
        <w:t>Support for Mobility Robustness Optimisation</w:t>
      </w:r>
      <w:bookmarkEnd w:id="2"/>
      <w:bookmarkEnd w:id="3"/>
      <w:bookmarkEnd w:id="4"/>
      <w:bookmarkEnd w:id="5"/>
      <w:bookmarkEnd w:id="6"/>
      <w:bookmarkEnd w:id="7"/>
    </w:p>
    <w:p w14:paraId="20A422D1" w14:textId="77777777" w:rsidR="00FE7446" w:rsidRDefault="00FE7446" w:rsidP="00FE7446">
      <w:pPr>
        <w:pStyle w:val="4"/>
      </w:pPr>
      <w:bookmarkStart w:id="8" w:name="_Toc20403245"/>
      <w:bookmarkStart w:id="9" w:name="_Toc29372751"/>
      <w:bookmarkStart w:id="10" w:name="_Toc162964425"/>
      <w:bookmarkStart w:id="11" w:name="_Toc52491262"/>
      <w:bookmarkStart w:id="12" w:name="_Toc46498949"/>
      <w:bookmarkStart w:id="13" w:name="_Toc37760710"/>
      <w:r>
        <w:t>22.4.2.1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3D86D30" w14:textId="77777777" w:rsidR="00FE7446" w:rsidRDefault="00FE7446" w:rsidP="00FE7446">
      <w:r>
        <w:t>Mobility Robustness Optimisation aims at detecting and enabling correction of following problems:</w:t>
      </w:r>
    </w:p>
    <w:p w14:paraId="30E1AC4C" w14:textId="77777777" w:rsidR="00FE7446" w:rsidRDefault="00FE7446" w:rsidP="00FE7446">
      <w:pPr>
        <w:pStyle w:val="B1"/>
      </w:pPr>
      <w:r>
        <w:t>-</w:t>
      </w:r>
      <w:r>
        <w:tab/>
        <w:t>Connection failure due to intra-LTE or inter-RAT mobility;</w:t>
      </w:r>
    </w:p>
    <w:p w14:paraId="5C9B9BA0" w14:textId="77777777" w:rsidR="00FE7446" w:rsidRDefault="00FE7446" w:rsidP="00FE7446">
      <w:pPr>
        <w:pStyle w:val="B1"/>
      </w:pPr>
      <w:r>
        <w:t>-</w:t>
      </w:r>
      <w:r>
        <w:tab/>
        <w:t>Unnecessary HO to another RAT (too early IRAT HO with no radio link failure);</w:t>
      </w:r>
    </w:p>
    <w:p w14:paraId="58AE35EB" w14:textId="77777777" w:rsidR="00FE7446" w:rsidRDefault="00FE7446" w:rsidP="00FE7446">
      <w:pPr>
        <w:pStyle w:val="B1"/>
      </w:pPr>
      <w:r>
        <w:t>-</w:t>
      </w:r>
      <w:r>
        <w:tab/>
        <w:t>Inter-RAT ping-pong;</w:t>
      </w:r>
    </w:p>
    <w:p w14:paraId="581E39B9" w14:textId="55E0E66C" w:rsidR="00FE7446" w:rsidRDefault="00FE7446" w:rsidP="00FE7446">
      <w:pPr>
        <w:pStyle w:val="B1"/>
        <w:rPr>
          <w:ins w:id="14" w:author="R3-244777" w:date="2024-08-26T19:59:00Z"/>
          <w:lang w:val="en-US" w:eastAsia="zh-CN"/>
        </w:rPr>
      </w:pPr>
      <w:r>
        <w:t>-</w:t>
      </w:r>
      <w:r>
        <w:tab/>
        <w:t>Inter-system ping-pong</w:t>
      </w:r>
      <w:ins w:id="15" w:author="Author" w:date="2024-09-23T11:47:00Z">
        <w:r w:rsidR="00ED5834">
          <w:rPr>
            <w:rFonts w:hint="eastAsia"/>
            <w:lang w:eastAsia="zh-CN"/>
          </w:rPr>
          <w:t>;</w:t>
        </w:r>
      </w:ins>
    </w:p>
    <w:p w14:paraId="6B3E0225" w14:textId="2997E419" w:rsidR="00FE7446" w:rsidRDefault="00ED5834" w:rsidP="00FE7446">
      <w:pPr>
        <w:pStyle w:val="B1"/>
      </w:pPr>
      <w:ins w:id="16" w:author="Author" w:date="2024-09-23T11:47:00Z">
        <w:r>
          <w:rPr>
            <w:rFonts w:hint="eastAsia"/>
            <w:lang w:val="en-US" w:eastAsia="zh-CN"/>
          </w:rPr>
          <w:t xml:space="preserve">-    </w:t>
        </w:r>
        <w:proofErr w:type="spellStart"/>
        <w:r>
          <w:rPr>
            <w:rFonts w:hint="eastAsia"/>
            <w:lang w:val="en-US" w:eastAsia="zh-CN"/>
          </w:rPr>
          <w:t>PSCell</w:t>
        </w:r>
        <w:proofErr w:type="spellEnd"/>
        <w:r>
          <w:rPr>
            <w:rFonts w:hint="eastAsia"/>
            <w:lang w:val="en-US" w:eastAsia="zh-CN"/>
          </w:rPr>
          <w:t xml:space="preserve"> change failure</w:t>
        </w:r>
      </w:ins>
      <w:r w:rsidR="00FE7446">
        <w:t>.</w:t>
      </w:r>
    </w:p>
    <w:p w14:paraId="5C5E7729" w14:textId="77777777" w:rsidR="0019069D" w:rsidRDefault="0019069D" w:rsidP="0000517B">
      <w:pPr>
        <w:rPr>
          <w:b/>
          <w:lang w:val="en-US"/>
        </w:rPr>
      </w:pPr>
    </w:p>
    <w:p w14:paraId="5139095E" w14:textId="4FCC60AC" w:rsidR="00941702" w:rsidRDefault="0083622E" w:rsidP="0019069D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1B1A15" w14:textId="77777777" w:rsidR="00E00BC7" w:rsidRPr="004D5172" w:rsidRDefault="00E00BC7" w:rsidP="00E00BC7">
      <w:pPr>
        <w:pStyle w:val="4"/>
        <w:ind w:left="0" w:firstLine="0"/>
        <w:rPr>
          <w:ins w:id="17" w:author="Author" w:date="2024-09-23T11:46:00Z"/>
          <w:bCs/>
        </w:rPr>
      </w:pPr>
      <w:ins w:id="18" w:author="Author" w:date="2024-09-23T11:46:00Z">
        <w:r w:rsidRPr="004D5172">
          <w:rPr>
            <w:bCs/>
            <w:lang w:val="en-US"/>
          </w:rPr>
          <w:t>22</w:t>
        </w:r>
        <w:r w:rsidRPr="004D5172">
          <w:rPr>
            <w:bCs/>
          </w:rPr>
          <w:t>.</w:t>
        </w:r>
        <w:r w:rsidRPr="004D5172">
          <w:rPr>
            <w:bCs/>
            <w:lang w:val="en-US"/>
          </w:rPr>
          <w:t>4</w:t>
        </w:r>
        <w:r w:rsidRPr="004D5172">
          <w:rPr>
            <w:bCs/>
          </w:rPr>
          <w:t>.2.</w:t>
        </w:r>
        <w:r w:rsidRPr="004D5172">
          <w:rPr>
            <w:bCs/>
            <w:lang w:val="en-US"/>
          </w:rPr>
          <w:t>x</w:t>
        </w:r>
        <w:r w:rsidRPr="004D5172">
          <w:rPr>
            <w:bCs/>
          </w:rPr>
          <w:tab/>
        </w:r>
        <w:proofErr w:type="spellStart"/>
        <w:r w:rsidRPr="004D5172">
          <w:rPr>
            <w:bCs/>
          </w:rPr>
          <w:t>PSCell</w:t>
        </w:r>
        <w:proofErr w:type="spellEnd"/>
        <w:r w:rsidRPr="004D5172">
          <w:rPr>
            <w:bCs/>
          </w:rPr>
          <w:t xml:space="preserve"> change failure</w:t>
        </w:r>
      </w:ins>
    </w:p>
    <w:p w14:paraId="17C4687B" w14:textId="77777777" w:rsidR="00E00BC7" w:rsidRPr="004D5172" w:rsidRDefault="00E00BC7" w:rsidP="00E00BC7">
      <w:pPr>
        <w:pStyle w:val="af2"/>
        <w:rPr>
          <w:ins w:id="19" w:author="Author" w:date="2024-09-23T11:46:00Z"/>
          <w:rFonts w:ascii="Times New Roman" w:hAnsi="Times New Roman" w:cs="Times New Roman"/>
          <w:color w:val="auto"/>
        </w:rPr>
      </w:pPr>
      <w:ins w:id="20" w:author="Author" w:date="2024-09-23T11:46:00Z">
        <w:r w:rsidRPr="004D5172">
          <w:rPr>
            <w:rFonts w:ascii="Times New Roman" w:hAnsi="Times New Roman" w:cs="Times New Roman"/>
            <w:color w:val="auto"/>
          </w:rPr>
          <w:t xml:space="preserve">For analysis of </w:t>
        </w:r>
        <w:proofErr w:type="spellStart"/>
        <w:r w:rsidRPr="004D5172">
          <w:rPr>
            <w:rFonts w:ascii="Times New Roman" w:hAnsi="Times New Roman" w:cs="Times New Roman"/>
            <w:color w:val="auto"/>
          </w:rPr>
          <w:t>PSCell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 xml:space="preserve"> change failures in EN-DC, the UE makes the SCG Failure Information available to the M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eNB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>. If the M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</w:t>
        </w:r>
        <w:r w:rsidRPr="004D5172">
          <w:rPr>
            <w:rFonts w:ascii="Times New Roman" w:hAnsi="Times New Roman" w:cs="Times New Roman"/>
            <w:color w:val="auto"/>
          </w:rPr>
          <w:t>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B</w:t>
        </w:r>
        <w:r w:rsidRPr="004D5172">
          <w:rPr>
            <w:rFonts w:ascii="Times New Roman" w:hAnsi="Times New Roman" w:cs="Times New Roman"/>
            <w:color w:val="auto"/>
          </w:rPr>
          <w:t xml:space="preserve"> can perform an initial analysis, it transfers the SCG Failure Information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to the relevant S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gNB</w:t>
        </w:r>
        <w:proofErr w:type="spellEnd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as defined in TS 37.340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 xml:space="preserve">[76]. </w:t>
        </w:r>
      </w:ins>
    </w:p>
    <w:p w14:paraId="0F5C4309" w14:textId="77777777" w:rsidR="00FE7446" w:rsidRPr="00E00BC7" w:rsidRDefault="00FE7446" w:rsidP="0019069D">
      <w:pPr>
        <w:rPr>
          <w:b/>
        </w:rPr>
      </w:pPr>
    </w:p>
    <w:p w14:paraId="68C9CD36" w14:textId="22DD3A35" w:rsidR="001E41F3" w:rsidRPr="0000517B" w:rsidRDefault="005216EB" w:rsidP="005216E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5216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1C67" w14:textId="77777777" w:rsidR="004B64EC" w:rsidRDefault="004B64EC">
      <w:r>
        <w:separator/>
      </w:r>
    </w:p>
  </w:endnote>
  <w:endnote w:type="continuationSeparator" w:id="0">
    <w:p w14:paraId="789C78EB" w14:textId="77777777" w:rsidR="004B64EC" w:rsidRDefault="004B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ADDD4" w14:textId="77777777" w:rsidR="004B64EC" w:rsidRDefault="004B64EC">
      <w:r>
        <w:separator/>
      </w:r>
    </w:p>
  </w:footnote>
  <w:footnote w:type="continuationSeparator" w:id="0">
    <w:p w14:paraId="1BA78201" w14:textId="77777777" w:rsidR="004B64EC" w:rsidRDefault="004B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61264AF" w:rsidR="0000517B" w:rsidRDefault="00005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517B" w:rsidRDefault="00005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512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44777">
    <w15:presenceInfo w15:providerId="None" w15:userId="R3-244777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22E4A"/>
    <w:rsid w:val="00070E09"/>
    <w:rsid w:val="0007145D"/>
    <w:rsid w:val="00073C7F"/>
    <w:rsid w:val="00081DC7"/>
    <w:rsid w:val="00084365"/>
    <w:rsid w:val="00085292"/>
    <w:rsid w:val="000951BD"/>
    <w:rsid w:val="000A5C89"/>
    <w:rsid w:val="000A5DAD"/>
    <w:rsid w:val="000A6394"/>
    <w:rsid w:val="000A7B0D"/>
    <w:rsid w:val="000B1510"/>
    <w:rsid w:val="000B7FED"/>
    <w:rsid w:val="000C038A"/>
    <w:rsid w:val="000C6598"/>
    <w:rsid w:val="000D44B3"/>
    <w:rsid w:val="00107673"/>
    <w:rsid w:val="001228E6"/>
    <w:rsid w:val="0013123F"/>
    <w:rsid w:val="00132CC8"/>
    <w:rsid w:val="00136282"/>
    <w:rsid w:val="00145D43"/>
    <w:rsid w:val="00156AAC"/>
    <w:rsid w:val="00176538"/>
    <w:rsid w:val="001779DD"/>
    <w:rsid w:val="0019069D"/>
    <w:rsid w:val="001910F3"/>
    <w:rsid w:val="00192C46"/>
    <w:rsid w:val="001A08B3"/>
    <w:rsid w:val="001A7B60"/>
    <w:rsid w:val="001B154F"/>
    <w:rsid w:val="001B3EF0"/>
    <w:rsid w:val="001B52F0"/>
    <w:rsid w:val="001B7A65"/>
    <w:rsid w:val="001C1CC8"/>
    <w:rsid w:val="001E41F3"/>
    <w:rsid w:val="001F131F"/>
    <w:rsid w:val="00237BE5"/>
    <w:rsid w:val="0024263D"/>
    <w:rsid w:val="0025710B"/>
    <w:rsid w:val="0026004D"/>
    <w:rsid w:val="002640DD"/>
    <w:rsid w:val="00266926"/>
    <w:rsid w:val="00275D12"/>
    <w:rsid w:val="00284FEB"/>
    <w:rsid w:val="002860C4"/>
    <w:rsid w:val="002865FB"/>
    <w:rsid w:val="0029369B"/>
    <w:rsid w:val="00293A4C"/>
    <w:rsid w:val="002A13F2"/>
    <w:rsid w:val="002B0A88"/>
    <w:rsid w:val="002B3AFE"/>
    <w:rsid w:val="002B40DE"/>
    <w:rsid w:val="002B5741"/>
    <w:rsid w:val="002C01CE"/>
    <w:rsid w:val="002D2E2A"/>
    <w:rsid w:val="002D35FF"/>
    <w:rsid w:val="002E472E"/>
    <w:rsid w:val="002F6E8E"/>
    <w:rsid w:val="00305409"/>
    <w:rsid w:val="003055A8"/>
    <w:rsid w:val="003609EF"/>
    <w:rsid w:val="0036231A"/>
    <w:rsid w:val="00372D3A"/>
    <w:rsid w:val="00374DD4"/>
    <w:rsid w:val="00381830"/>
    <w:rsid w:val="00385049"/>
    <w:rsid w:val="0039789D"/>
    <w:rsid w:val="003A6B0F"/>
    <w:rsid w:val="003C1538"/>
    <w:rsid w:val="003C1DC8"/>
    <w:rsid w:val="003D4308"/>
    <w:rsid w:val="003E1A36"/>
    <w:rsid w:val="003E4635"/>
    <w:rsid w:val="003F0367"/>
    <w:rsid w:val="00410371"/>
    <w:rsid w:val="00412541"/>
    <w:rsid w:val="004242F1"/>
    <w:rsid w:val="00432F46"/>
    <w:rsid w:val="00441539"/>
    <w:rsid w:val="00450FD6"/>
    <w:rsid w:val="0046407B"/>
    <w:rsid w:val="004776C3"/>
    <w:rsid w:val="00480F7D"/>
    <w:rsid w:val="00481358"/>
    <w:rsid w:val="004A7209"/>
    <w:rsid w:val="004B64EC"/>
    <w:rsid w:val="004B75B7"/>
    <w:rsid w:val="004B7A9A"/>
    <w:rsid w:val="004B7AED"/>
    <w:rsid w:val="004D5172"/>
    <w:rsid w:val="005141D9"/>
    <w:rsid w:val="0051580D"/>
    <w:rsid w:val="005216EB"/>
    <w:rsid w:val="00521C9A"/>
    <w:rsid w:val="00530F0D"/>
    <w:rsid w:val="00532656"/>
    <w:rsid w:val="0054070A"/>
    <w:rsid w:val="00547111"/>
    <w:rsid w:val="00555D2B"/>
    <w:rsid w:val="005615E9"/>
    <w:rsid w:val="00573EFC"/>
    <w:rsid w:val="00592D74"/>
    <w:rsid w:val="00596366"/>
    <w:rsid w:val="00597F3E"/>
    <w:rsid w:val="005B5181"/>
    <w:rsid w:val="005D7698"/>
    <w:rsid w:val="005E2C44"/>
    <w:rsid w:val="00602394"/>
    <w:rsid w:val="006037C6"/>
    <w:rsid w:val="00620C60"/>
    <w:rsid w:val="00621188"/>
    <w:rsid w:val="006257ED"/>
    <w:rsid w:val="006338DB"/>
    <w:rsid w:val="00634481"/>
    <w:rsid w:val="0063583E"/>
    <w:rsid w:val="00653DE4"/>
    <w:rsid w:val="00664BA5"/>
    <w:rsid w:val="00665C47"/>
    <w:rsid w:val="00676194"/>
    <w:rsid w:val="00693DFF"/>
    <w:rsid w:val="00695808"/>
    <w:rsid w:val="006A027E"/>
    <w:rsid w:val="006A6556"/>
    <w:rsid w:val="006B46FB"/>
    <w:rsid w:val="006C2B23"/>
    <w:rsid w:val="006C66A2"/>
    <w:rsid w:val="006D51C0"/>
    <w:rsid w:val="006E21FB"/>
    <w:rsid w:val="006F14ED"/>
    <w:rsid w:val="00707924"/>
    <w:rsid w:val="00726E96"/>
    <w:rsid w:val="00731EB5"/>
    <w:rsid w:val="00760279"/>
    <w:rsid w:val="00774C76"/>
    <w:rsid w:val="00787C44"/>
    <w:rsid w:val="00790021"/>
    <w:rsid w:val="00792342"/>
    <w:rsid w:val="007977A8"/>
    <w:rsid w:val="007B140E"/>
    <w:rsid w:val="007B512A"/>
    <w:rsid w:val="007C1EC3"/>
    <w:rsid w:val="007C2097"/>
    <w:rsid w:val="007D6A07"/>
    <w:rsid w:val="007E0439"/>
    <w:rsid w:val="007E056F"/>
    <w:rsid w:val="007E2E97"/>
    <w:rsid w:val="007E3FFE"/>
    <w:rsid w:val="007F7259"/>
    <w:rsid w:val="00800D4C"/>
    <w:rsid w:val="008040A8"/>
    <w:rsid w:val="00811FC2"/>
    <w:rsid w:val="00813664"/>
    <w:rsid w:val="00820A07"/>
    <w:rsid w:val="00821A2A"/>
    <w:rsid w:val="008279FA"/>
    <w:rsid w:val="0083204A"/>
    <w:rsid w:val="0083622E"/>
    <w:rsid w:val="008464AE"/>
    <w:rsid w:val="008521A2"/>
    <w:rsid w:val="008626E7"/>
    <w:rsid w:val="00865691"/>
    <w:rsid w:val="00870EE7"/>
    <w:rsid w:val="00874244"/>
    <w:rsid w:val="00876C6A"/>
    <w:rsid w:val="008863B9"/>
    <w:rsid w:val="00893EAC"/>
    <w:rsid w:val="00896595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13C66"/>
    <w:rsid w:val="009148DE"/>
    <w:rsid w:val="00920828"/>
    <w:rsid w:val="0093310D"/>
    <w:rsid w:val="009346BB"/>
    <w:rsid w:val="00941702"/>
    <w:rsid w:val="00941E30"/>
    <w:rsid w:val="00952689"/>
    <w:rsid w:val="009531B0"/>
    <w:rsid w:val="009741B3"/>
    <w:rsid w:val="009755FE"/>
    <w:rsid w:val="009777D9"/>
    <w:rsid w:val="00986AF3"/>
    <w:rsid w:val="00991B88"/>
    <w:rsid w:val="009A5753"/>
    <w:rsid w:val="009A579D"/>
    <w:rsid w:val="009C38B9"/>
    <w:rsid w:val="009C4BCD"/>
    <w:rsid w:val="009D66EA"/>
    <w:rsid w:val="009E3297"/>
    <w:rsid w:val="009E4AE8"/>
    <w:rsid w:val="009F2C70"/>
    <w:rsid w:val="009F4F72"/>
    <w:rsid w:val="009F538C"/>
    <w:rsid w:val="009F734F"/>
    <w:rsid w:val="00A02A67"/>
    <w:rsid w:val="00A246B6"/>
    <w:rsid w:val="00A43C82"/>
    <w:rsid w:val="00A4510B"/>
    <w:rsid w:val="00A47E70"/>
    <w:rsid w:val="00A50CF0"/>
    <w:rsid w:val="00A568CD"/>
    <w:rsid w:val="00A71052"/>
    <w:rsid w:val="00A7671C"/>
    <w:rsid w:val="00A80458"/>
    <w:rsid w:val="00A8106D"/>
    <w:rsid w:val="00A95660"/>
    <w:rsid w:val="00AA2CBC"/>
    <w:rsid w:val="00AA5D6A"/>
    <w:rsid w:val="00AC2554"/>
    <w:rsid w:val="00AC5820"/>
    <w:rsid w:val="00AC6C17"/>
    <w:rsid w:val="00AD1CD8"/>
    <w:rsid w:val="00AD45A1"/>
    <w:rsid w:val="00AF65E8"/>
    <w:rsid w:val="00B258BB"/>
    <w:rsid w:val="00B412A5"/>
    <w:rsid w:val="00B51E15"/>
    <w:rsid w:val="00B53F8F"/>
    <w:rsid w:val="00B618A3"/>
    <w:rsid w:val="00B6519D"/>
    <w:rsid w:val="00B657F2"/>
    <w:rsid w:val="00B67B97"/>
    <w:rsid w:val="00B70530"/>
    <w:rsid w:val="00B76E1E"/>
    <w:rsid w:val="00B968C8"/>
    <w:rsid w:val="00B97F89"/>
    <w:rsid w:val="00BA3EC5"/>
    <w:rsid w:val="00BA51D9"/>
    <w:rsid w:val="00BB06C1"/>
    <w:rsid w:val="00BB5DFC"/>
    <w:rsid w:val="00BD106C"/>
    <w:rsid w:val="00BD279D"/>
    <w:rsid w:val="00BD6BB8"/>
    <w:rsid w:val="00BF2997"/>
    <w:rsid w:val="00C07CBE"/>
    <w:rsid w:val="00C22AAF"/>
    <w:rsid w:val="00C31E57"/>
    <w:rsid w:val="00C32CFE"/>
    <w:rsid w:val="00C53A26"/>
    <w:rsid w:val="00C546F2"/>
    <w:rsid w:val="00C66BA2"/>
    <w:rsid w:val="00C870F6"/>
    <w:rsid w:val="00C910F3"/>
    <w:rsid w:val="00C93C6E"/>
    <w:rsid w:val="00C95985"/>
    <w:rsid w:val="00CC5026"/>
    <w:rsid w:val="00CC68D0"/>
    <w:rsid w:val="00CF2ED0"/>
    <w:rsid w:val="00D00F8E"/>
    <w:rsid w:val="00D03CA8"/>
    <w:rsid w:val="00D03F9A"/>
    <w:rsid w:val="00D06D51"/>
    <w:rsid w:val="00D24991"/>
    <w:rsid w:val="00D2713D"/>
    <w:rsid w:val="00D44E20"/>
    <w:rsid w:val="00D46A93"/>
    <w:rsid w:val="00D50255"/>
    <w:rsid w:val="00D50EC2"/>
    <w:rsid w:val="00D636ED"/>
    <w:rsid w:val="00D66520"/>
    <w:rsid w:val="00D77723"/>
    <w:rsid w:val="00D84AE9"/>
    <w:rsid w:val="00D851D8"/>
    <w:rsid w:val="00D9124E"/>
    <w:rsid w:val="00D93A8F"/>
    <w:rsid w:val="00D96592"/>
    <w:rsid w:val="00DA3321"/>
    <w:rsid w:val="00DB20D2"/>
    <w:rsid w:val="00DB78C5"/>
    <w:rsid w:val="00DD4217"/>
    <w:rsid w:val="00DD5BAE"/>
    <w:rsid w:val="00DE34CF"/>
    <w:rsid w:val="00DF1DFC"/>
    <w:rsid w:val="00DF67AF"/>
    <w:rsid w:val="00E0070B"/>
    <w:rsid w:val="00E00BC7"/>
    <w:rsid w:val="00E13F3D"/>
    <w:rsid w:val="00E24F1E"/>
    <w:rsid w:val="00E322B8"/>
    <w:rsid w:val="00E34898"/>
    <w:rsid w:val="00E5069F"/>
    <w:rsid w:val="00E70161"/>
    <w:rsid w:val="00E84E04"/>
    <w:rsid w:val="00E907C7"/>
    <w:rsid w:val="00E96E13"/>
    <w:rsid w:val="00EB09B7"/>
    <w:rsid w:val="00ED4D1B"/>
    <w:rsid w:val="00ED5834"/>
    <w:rsid w:val="00ED6BAA"/>
    <w:rsid w:val="00EE09D5"/>
    <w:rsid w:val="00EE2AD1"/>
    <w:rsid w:val="00EE7D7C"/>
    <w:rsid w:val="00F029C2"/>
    <w:rsid w:val="00F07008"/>
    <w:rsid w:val="00F12F40"/>
    <w:rsid w:val="00F13AD4"/>
    <w:rsid w:val="00F17D54"/>
    <w:rsid w:val="00F2534F"/>
    <w:rsid w:val="00F25D98"/>
    <w:rsid w:val="00F300FB"/>
    <w:rsid w:val="00F42896"/>
    <w:rsid w:val="00F657D0"/>
    <w:rsid w:val="00F67D24"/>
    <w:rsid w:val="00F71CCE"/>
    <w:rsid w:val="00F772D4"/>
    <w:rsid w:val="00FB6386"/>
    <w:rsid w:val="00FE7446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170ECE-3C59-4EC5-9344-3D25AE40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446"/>
    <w:rPr>
      <w:rFonts w:eastAsia="Times New Roman"/>
      <w:lang w:val="en-GB" w:eastAsia="en-GB"/>
    </w:rPr>
  </w:style>
  <w:style w:type="paragraph" w:styleId="af2">
    <w:name w:val="Body Text"/>
    <w:basedOn w:val="a"/>
    <w:link w:val="af3"/>
    <w:qFormat/>
    <w:rsid w:val="00FE744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3">
    <w:name w:val="正文文本 字符"/>
    <w:basedOn w:val="a0"/>
    <w:link w:val="af2"/>
    <w:qFormat/>
    <w:rsid w:val="00FE7446"/>
    <w:rPr>
      <w:rFonts w:ascii="Arial" w:eastAsia="Times New Roman" w:hAnsi="Arial" w:cs="Arial"/>
      <w:color w:val="FF0000"/>
      <w:lang w:val="en-GB" w:eastAsia="en-GB"/>
    </w:rPr>
  </w:style>
  <w:style w:type="character" w:customStyle="1" w:styleId="CRCoverPageZchn">
    <w:name w:val="CR Cover Page Zchn"/>
    <w:link w:val="CRCoverPage"/>
    <w:qFormat/>
    <w:rsid w:val="00B41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6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DBBD-7E8C-4E1E-B0D1-429DF93F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yl3</cp:lastModifiedBy>
  <cp:revision>128</cp:revision>
  <cp:lastPrinted>1900-12-31T16:00:00Z</cp:lastPrinted>
  <dcterms:created xsi:type="dcterms:W3CDTF">2024-09-23T03:30:00Z</dcterms:created>
  <dcterms:modified xsi:type="dcterms:W3CDTF">2025-01-26T07:23:00Z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